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FCB33" w14:textId="0A0C969A" w:rsidR="001F53A6" w:rsidRPr="00440D1F" w:rsidRDefault="001F53A6" w:rsidP="001F53A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440D1F">
        <w:rPr>
          <w:rFonts w:ascii="Arial" w:eastAsia="Batang" w:hAnsi="Arial" w:cs="Arial"/>
          <w:b/>
          <w:bCs/>
          <w:sz w:val="28"/>
          <w:szCs w:val="24"/>
        </w:rPr>
        <w:t>3GPP TSG RAN WG1 #121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440D1F">
        <w:rPr>
          <w:rFonts w:ascii="Arial" w:eastAsia="Batang" w:hAnsi="Arial" w:cs="Arial"/>
          <w:b/>
          <w:bCs/>
          <w:sz w:val="28"/>
          <w:szCs w:val="24"/>
        </w:rPr>
        <w:t>250</w:t>
      </w:r>
      <w:r w:rsidR="001E2A97">
        <w:rPr>
          <w:rFonts w:ascii="Arial" w:eastAsia="Batang" w:hAnsi="Arial" w:cs="Arial"/>
          <w:b/>
          <w:bCs/>
          <w:sz w:val="28"/>
          <w:szCs w:val="24"/>
        </w:rPr>
        <w:t>4301</w:t>
      </w:r>
      <w:bookmarkEnd w:id="1"/>
    </w:p>
    <w:p w14:paraId="4EEC6F29" w14:textId="2BA3569E" w:rsidR="00082B51" w:rsidRPr="00082B51" w:rsidRDefault="001F53A6" w:rsidP="001F53A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440D1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May 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440D1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>– 23</w:t>
      </w:r>
      <w:r w:rsidRPr="00440D1F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C7A35" w:rsidR="008409AA" w:rsidRPr="00410371" w:rsidRDefault="008409AA" w:rsidP="00A65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26B66">
              <w:rPr>
                <w:b/>
                <w:bCs/>
                <w:sz w:val="28"/>
                <w:szCs w:val="28"/>
              </w:rPr>
              <w:t>6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8BA3D" w:rsidR="001E41F3" w:rsidRDefault="00113B17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113B17">
              <w:t>Correction on handling collision of SSB and RA occasion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D61B6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29E0F" w:rsidR="001E41F3" w:rsidRDefault="00AF47FC" w:rsidP="001C56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62E">
              <w:t>5</w:t>
            </w:r>
            <w:r>
              <w:t>-</w:t>
            </w:r>
            <w:r w:rsidR="001C562E">
              <w:t>0</w:t>
            </w:r>
            <w:r w:rsidR="004A145F">
              <w:t>5</w:t>
            </w:r>
            <w:r>
              <w:t>-</w:t>
            </w:r>
            <w:r w:rsidR="004A145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D0DAE" w:rsidR="009558EE" w:rsidRDefault="00700627" w:rsidP="007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sent a reply LS (R1</w:t>
            </w:r>
            <w:r w:rsidRPr="00700627">
              <w:rPr>
                <w:noProof/>
              </w:rPr>
              <w:t>-2501697</w:t>
            </w:r>
            <w:r>
              <w:rPr>
                <w:noProof/>
              </w:rPr>
              <w:t>/</w:t>
            </w:r>
            <w:r>
              <w:t xml:space="preserve"> </w:t>
            </w:r>
            <w:r w:rsidRPr="00700627">
              <w:rPr>
                <w:noProof/>
              </w:rPr>
              <w:t>R4-2502618</w:t>
            </w:r>
            <w:r>
              <w:rPr>
                <w:noProof/>
              </w:rPr>
              <w:t xml:space="preserve">) </w:t>
            </w:r>
            <w:r w:rsidR="009F2803" w:rsidRPr="009F2803">
              <w:rPr>
                <w:noProof/>
              </w:rPr>
              <w:t xml:space="preserve">corresponding </w:t>
            </w:r>
            <w:r>
              <w:rPr>
                <w:noProof/>
              </w:rPr>
              <w:t>to RAN1 LS (</w:t>
            </w:r>
            <w:r w:rsidRPr="00700627">
              <w:rPr>
                <w:noProof/>
              </w:rPr>
              <w:t>R1-2410911</w:t>
            </w:r>
            <w:r>
              <w:rPr>
                <w:noProof/>
              </w:rPr>
              <w:t xml:space="preserve">) on </w:t>
            </w:r>
            <w:r w:rsidRPr="00700627">
              <w:rPr>
                <w:noProof/>
              </w:rPr>
              <w:t>collision between SSB and RA occasion for LTM</w:t>
            </w:r>
            <w:r>
              <w:rPr>
                <w:noProof/>
              </w:rPr>
              <w:t>.</w:t>
            </w:r>
            <w:r w:rsidR="00A25EC0">
              <w:rPr>
                <w:noProof/>
              </w:rPr>
              <w:t xml:space="preserve"> </w:t>
            </w:r>
            <w:r>
              <w:rPr>
                <w:noProof/>
              </w:rPr>
              <w:t xml:space="preserve">RAN4 provides a collision handling mechanism, which needs to be captured in RAN1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E2954" w:rsidR="007F635B" w:rsidRDefault="00700627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Pr="00700627">
              <w:rPr>
                <w:noProof/>
              </w:rPr>
              <w:t>collision handling mechanism</w:t>
            </w:r>
            <w:r>
              <w:rPr>
                <w:noProof/>
              </w:rPr>
              <w:t xml:space="preserve"> of </w:t>
            </w:r>
            <w:r w:rsidRPr="00700627">
              <w:rPr>
                <w:noProof/>
              </w:rPr>
              <w:t>SSB and RA occasion for LTM</w:t>
            </w:r>
            <w:r>
              <w:rPr>
                <w:noProof/>
              </w:rPr>
              <w:t xml:space="preserve"> described in RAN4 </w:t>
            </w:r>
            <w:r w:rsidR="00D215E4">
              <w:rPr>
                <w:noProof/>
              </w:rPr>
              <w:t>LS (R1-2501697/</w:t>
            </w:r>
            <w:r w:rsidRPr="00700627">
              <w:rPr>
                <w:noProof/>
              </w:rPr>
              <w:t>R4-2502618)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944CC" w:rsidR="001E41F3" w:rsidRDefault="00700627" w:rsidP="0070062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UE behavior</w:t>
            </w:r>
            <w:r w:rsidR="007F635B">
              <w:rPr>
                <w:noProof/>
              </w:rPr>
              <w:t xml:space="preserve"> </w:t>
            </w:r>
            <w:r w:rsidR="006E704E">
              <w:rPr>
                <w:noProof/>
              </w:rPr>
              <w:t xml:space="preserve">for handling </w:t>
            </w:r>
            <w:r w:rsidRPr="00700627">
              <w:rPr>
                <w:noProof/>
              </w:rPr>
              <w:t>collision between SSB and RA occasion for LTM</w:t>
            </w:r>
            <w:r>
              <w:rPr>
                <w:noProof/>
              </w:rPr>
              <w:t xml:space="preserve"> is missing in RAN1 or not aligned with RAN4.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2A5F2" w:rsidR="001E41F3" w:rsidRDefault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Ref491452917"/>
      <w:bookmarkStart w:id="4" w:name="_Toc12021462"/>
      <w:bookmarkStart w:id="5" w:name="_Toc20311574"/>
      <w:bookmarkStart w:id="6" w:name="_Toc26719399"/>
      <w:bookmarkStart w:id="7" w:name="_Toc29894830"/>
      <w:bookmarkStart w:id="8" w:name="_Toc29899129"/>
      <w:bookmarkStart w:id="9" w:name="_Toc29899547"/>
      <w:bookmarkStart w:id="10" w:name="_Toc29917284"/>
      <w:bookmarkStart w:id="11" w:name="_Toc36498158"/>
      <w:bookmarkStart w:id="12" w:name="_Toc45699184"/>
      <w:bookmarkStart w:id="13" w:name="_Toc176421741"/>
      <w:r w:rsidRPr="00B32C1A">
        <w:rPr>
          <w:rFonts w:ascii="Arial" w:eastAsia="SimSun" w:hAnsi="Arial"/>
          <w:sz w:val="32"/>
        </w:rPr>
        <w:lastRenderedPageBreak/>
        <w:t>8</w:t>
      </w:r>
      <w:r w:rsidRPr="00B32C1A">
        <w:rPr>
          <w:rFonts w:ascii="Arial" w:eastAsia="SimSun" w:hAnsi="Arial" w:hint="eastAsia"/>
          <w:sz w:val="32"/>
        </w:rPr>
        <w:t>.1</w:t>
      </w:r>
      <w:r w:rsidRPr="00B32C1A">
        <w:rPr>
          <w:rFonts w:ascii="Arial" w:eastAsia="SimSun" w:hAnsi="Arial" w:hint="eastAsia"/>
          <w:sz w:val="32"/>
        </w:rPr>
        <w:tab/>
      </w:r>
      <w:r w:rsidRPr="00B32C1A">
        <w:rPr>
          <w:rFonts w:ascii="Arial" w:eastAsia="SimSun" w:hAnsi="Arial"/>
          <w:sz w:val="32"/>
        </w:rPr>
        <w:t>Random access preamble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024D039" w14:textId="77777777" w:rsidR="009558EE" w:rsidRDefault="009558EE" w:rsidP="009558EE">
      <w:pPr>
        <w:rPr>
          <w:lang w:val="en-US"/>
        </w:rPr>
      </w:pPr>
      <w:r>
        <w:rPr>
          <w:lang w:val="en-US"/>
        </w:rPr>
        <w:t xml:space="preserve">For single cell operation or for operation with </w:t>
      </w:r>
      <w:r w:rsidRPr="001C231F">
        <w:t>contiguous</w:t>
      </w:r>
      <w:r>
        <w:t xml:space="preserve"> </w:t>
      </w:r>
      <w:r>
        <w:rPr>
          <w:lang w:val="en-US"/>
        </w:rPr>
        <w:t xml:space="preserve">carrier aggregation in a same frequency band </w:t>
      </w:r>
      <w:r w:rsidRPr="001C231F">
        <w:t xml:space="preserve">or for operation with non-contiguous carrier aggregation in a same frequency band if the UE is not </w:t>
      </w:r>
      <w:r>
        <w:t>provid</w:t>
      </w:r>
      <w:r w:rsidRPr="001C231F">
        <w:t xml:space="preserve">ed with </w:t>
      </w:r>
      <w:r w:rsidRPr="00C0359B">
        <w:rPr>
          <w:i/>
        </w:rPr>
        <w:t>intraBandNC-PRACH-simulTx-r17</w:t>
      </w:r>
      <w:r>
        <w:rPr>
          <w:lang w:val="en-US"/>
        </w:rPr>
        <w:t xml:space="preserve">, a UE </w:t>
      </w:r>
    </w:p>
    <w:p w14:paraId="4F54FC57" w14:textId="77777777" w:rsidR="009558EE" w:rsidRDefault="009558EE" w:rsidP="009558E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in a same slot </w:t>
      </w:r>
      <w:r w:rsidRPr="0017375D">
        <w:t>with respect to the smalle</w:t>
      </w:r>
      <w:r>
        <w:t>st</w:t>
      </w:r>
      <w:r w:rsidRPr="0017375D">
        <w:t xml:space="preserve"> SCS configuration </w:t>
      </w:r>
      <w:r>
        <w:t>between the SCS configuration for the</w:t>
      </w:r>
      <w:r w:rsidRPr="0017375D">
        <w:t xml:space="preserve"> UL BWP with </w:t>
      </w:r>
      <w:r>
        <w:t xml:space="preserve">the </w:t>
      </w:r>
      <w:r w:rsidRPr="0017375D">
        <w:t xml:space="preserve">PRACH and </w:t>
      </w:r>
      <w:r>
        <w:rPr>
          <w:rFonts w:hint="eastAsia"/>
          <w:lang w:eastAsia="zh-CN"/>
        </w:rPr>
        <w:t>the</w:t>
      </w:r>
      <w:r>
        <w:t xml:space="preserve"> SCS configuration for the </w:t>
      </w:r>
      <w:r>
        <w:rPr>
          <w:rFonts w:hint="eastAsia"/>
          <w:lang w:eastAsia="zh-CN"/>
        </w:rPr>
        <w:t>UL</w:t>
      </w:r>
      <w:r>
        <w:t xml:space="preserve"> </w:t>
      </w:r>
      <w:r>
        <w:rPr>
          <w:rFonts w:hint="eastAsia"/>
          <w:lang w:eastAsia="zh-CN"/>
        </w:rPr>
        <w:t>BWP</w:t>
      </w:r>
      <w:r>
        <w:t xml:space="preserve"> with the </w:t>
      </w:r>
      <w:r w:rsidRPr="0017375D">
        <w:t>PUSCH/PUCCH/SRS transmissions</w:t>
      </w:r>
    </w:p>
    <w:p w14:paraId="0A616329" w14:textId="77777777" w:rsidR="009558EE" w:rsidRDefault="009558EE" w:rsidP="009558E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when a first or last symbol of a PRACH transmission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</w:t>
      </w:r>
      <w:r w:rsidRPr="00C377C9">
        <w:t xml:space="preserve">; </w:t>
      </w:r>
      <w:r w:rsidRPr="00C377C9">
        <w:rPr>
          <w:lang w:val="en-US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C377C9">
        <w:rPr>
          <w:lang w:val="en-US"/>
        </w:rPr>
        <w:t xml:space="preserve"> preamble repetitions, this applies to each preamble repetition</w:t>
      </w:r>
    </w:p>
    <w:p w14:paraId="5525CF4B" w14:textId="77777777" w:rsidR="009558EE" w:rsidRDefault="009558EE" w:rsidP="009558EE">
      <w:pPr>
        <w:pStyle w:val="B1"/>
      </w:pPr>
      <w:r>
        <w:t>-</w:t>
      </w:r>
      <w:r>
        <w:tab/>
      </w:r>
      <w:r w:rsidRPr="007600E4"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7600E4">
        <w:t xml:space="preserve"> preamble repetitions, if the UE does not indicate </w:t>
      </w:r>
      <w:r w:rsidRPr="007E3556">
        <w:rPr>
          <w:i/>
          <w:iCs/>
          <w:lang w:val="en-US"/>
        </w:rPr>
        <w:t>prach-Repetition</w:t>
      </w:r>
      <w:r w:rsidRPr="007600E4">
        <w:t xml:space="preserve">, </w:t>
      </w:r>
      <w:r w:rsidRPr="007600E4">
        <w:rPr>
          <w:lang w:eastAsia="zh-CN"/>
        </w:rPr>
        <w:t>the UE does</w:t>
      </w:r>
      <w:r w:rsidRPr="007600E4">
        <w:rPr>
          <w:rFonts w:hint="eastAsia"/>
          <w:lang w:eastAsia="zh-CN"/>
        </w:rPr>
        <w:t xml:space="preserve"> </w:t>
      </w:r>
      <w:r w:rsidRPr="007600E4">
        <w:t xml:space="preserve">not transmit a first repetition of the PRACH and a second repetition of the PRACH when a first or last symbol of the first repetition of the PRACH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 w:rsidRPr="007600E4">
        <w:t xml:space="preserve"> symbols from the last or first symbol, respectively, of the second  repetition of the PRACH in a second slot; otherwise, the UE transmits the first repetition of the PRACH and the second repetition of the PRACH</w:t>
      </w:r>
    </w:p>
    <w:p w14:paraId="268E6151" w14:textId="475F95B9" w:rsidR="009558EE" w:rsidRDefault="009558EE" w:rsidP="009558EE">
      <w:pPr>
        <w:rPr>
          <w:ins w:id="14" w:author="Alex Liou" w:date="2024-11-07T21:55:00Z"/>
          <w:lang w:val="en-US" w:eastAsia="zh-CN"/>
        </w:rPr>
      </w:pPr>
      <w:r>
        <w:t xml:space="preserve">where </w:t>
      </w:r>
      <m:oMath>
        <m:r>
          <w:rPr>
            <w:rFonts w:ascii="Cambria Math" w:hAnsi="Cambria Math"/>
            <w:lang w:eastAsia="zh-CN"/>
          </w:rPr>
          <m:t>N=2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</m:t>
        </m:r>
      </m:oMath>
      <w:r w:rsidRPr="00C06B59">
        <w:rPr>
          <w:lang w:eastAsia="zh-CN"/>
        </w:rPr>
        <w:t>1</w:t>
      </w:r>
      <w:r>
        <w:t xml:space="preserve">, </w:t>
      </w:r>
      <m:oMath>
        <m:r>
          <w:rPr>
            <w:rFonts w:ascii="Cambria Math" w:hAnsi="Cambria Math"/>
            <w:lang w:eastAsia="zh-CN"/>
          </w:rPr>
          <m:t>N=4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N=16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B27E56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N=32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μ=6</m:t>
        </m:r>
      </m:oMath>
      <w:r w:rsidRPr="00B27E56">
        <w:rPr>
          <w:lang w:eastAsia="zh-CN"/>
        </w:rPr>
        <w:t xml:space="preserve">, </w:t>
      </w:r>
      <w:r>
        <w:t xml:space="preserve">and </w:t>
      </w:r>
      <m:oMath>
        <m:r>
          <w:rPr>
            <w:rFonts w:ascii="Cambria Math" w:hAnsi="Cambria Math"/>
            <w:lang w:eastAsia="zh-CN"/>
          </w:rPr>
          <m:t>μ</m:t>
        </m:r>
      </m:oMath>
      <w:r>
        <w:t xml:space="preserve"> is the smallest SCS configuration between the SCS configuration for the UL BWP </w:t>
      </w:r>
      <w:r w:rsidRPr="0017375D">
        <w:t>with the PRACH and</w:t>
      </w:r>
      <w:r>
        <w:t xml:space="preserve"> the SCS configuration for</w:t>
      </w:r>
      <w:r w:rsidRPr="0017375D">
        <w:t xml:space="preserve"> </w:t>
      </w:r>
      <w:r>
        <w:t xml:space="preserve">the UL BWP with the </w:t>
      </w:r>
      <w:r w:rsidRPr="0017375D">
        <w:t>PUSCH/PUCCH/SRS transmissions</w:t>
      </w:r>
      <w:r>
        <w:t xml:space="preserve">. </w:t>
      </w:r>
      <w:r w:rsidRPr="00C06B59">
        <w:t>For a PUSCH transmission with repetition Type B, this</w:t>
      </w:r>
      <w:r w:rsidRPr="00C06B59">
        <w:rPr>
          <w:lang w:val="en-US" w:eastAsia="zh-CN"/>
        </w:rPr>
        <w:t xml:space="preserve"> applies to each actual repetition for PUSCH transmission [6, TS 38.214].</w:t>
      </w:r>
    </w:p>
    <w:p w14:paraId="38FFAB81" w14:textId="1DF58AA6" w:rsidR="009558EE" w:rsidRPr="00D65F7C" w:rsidRDefault="00D65F7C" w:rsidP="009558EE">
      <w:pPr>
        <w:rPr>
          <w:color w:val="FF0000"/>
        </w:rPr>
      </w:pPr>
      <w:ins w:id="15" w:author="Alex Liou" w:date="2025-03-28T04:23:00Z">
        <w:r w:rsidRPr="00D65F7C">
          <w:rPr>
            <w:color w:val="FF0000"/>
          </w:rPr>
          <w:t xml:space="preserve">For a UE configured with </w:t>
        </w:r>
        <w:r w:rsidRPr="00D65F7C">
          <w:rPr>
            <w:i/>
            <w:color w:val="FF0000"/>
          </w:rPr>
          <w:t>LTM-SSB-Config</w:t>
        </w:r>
        <w:r w:rsidRPr="00D65F7C">
          <w:rPr>
            <w:color w:val="FF0000"/>
          </w:rPr>
          <w:t xml:space="preserve">, if the UE would transmit a PRACH on a PRACH occasion, and the PRACH occasion and a SS/PBCH associated with different cells are overlapped in at least one OFDM symbol, the UE does not receive the SS/PBCH if the overlap is </w:t>
        </w:r>
      </w:ins>
      <w:ins w:id="16" w:author="Alex Liou" w:date="2025-03-28T15:18:00Z">
        <w:r w:rsidR="00A247F1">
          <w:rPr>
            <w:color w:val="FF0000"/>
          </w:rPr>
          <w:t>ou</w:t>
        </w:r>
      </w:ins>
      <w:ins w:id="17" w:author="Alex Liou" w:date="2025-03-28T15:19:00Z">
        <w:r w:rsidR="00A247F1">
          <w:rPr>
            <w:color w:val="FF0000"/>
          </w:rPr>
          <w:t>tside</w:t>
        </w:r>
      </w:ins>
      <w:ins w:id="18" w:author="Alex Liou" w:date="2025-03-28T04:23:00Z">
        <w:r w:rsidRPr="00D65F7C">
          <w:rPr>
            <w:color w:val="FF0000"/>
          </w:rPr>
          <w:t xml:space="preserve"> a measurement gap; otherwise, the UE either transmits the PRACH or receives the SS/PBCH.</w:t>
        </w:r>
      </w:ins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D6AE6" w14:textId="77777777" w:rsidR="00701DF2" w:rsidRDefault="00701DF2">
      <w:r>
        <w:separator/>
      </w:r>
    </w:p>
  </w:endnote>
  <w:endnote w:type="continuationSeparator" w:id="0">
    <w:p w14:paraId="052EADFD" w14:textId="77777777" w:rsidR="00701DF2" w:rsidRDefault="0070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ACE5D" w14:textId="77777777" w:rsidR="00701DF2" w:rsidRDefault="00701DF2">
      <w:r>
        <w:separator/>
      </w:r>
    </w:p>
  </w:footnote>
  <w:footnote w:type="continuationSeparator" w:id="0">
    <w:p w14:paraId="63218CEA" w14:textId="77777777" w:rsidR="00701DF2" w:rsidRDefault="00701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701D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701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A"/>
    <w:rsid w:val="0001645F"/>
    <w:rsid w:val="00022E4A"/>
    <w:rsid w:val="00056AF7"/>
    <w:rsid w:val="00070E09"/>
    <w:rsid w:val="00082B51"/>
    <w:rsid w:val="00083257"/>
    <w:rsid w:val="0008626D"/>
    <w:rsid w:val="0009791B"/>
    <w:rsid w:val="000A067E"/>
    <w:rsid w:val="000A6394"/>
    <w:rsid w:val="000B4513"/>
    <w:rsid w:val="000B7FED"/>
    <w:rsid w:val="000C038A"/>
    <w:rsid w:val="000C6598"/>
    <w:rsid w:val="000D44B3"/>
    <w:rsid w:val="000E2E7B"/>
    <w:rsid w:val="000E436B"/>
    <w:rsid w:val="000F0836"/>
    <w:rsid w:val="000F56C8"/>
    <w:rsid w:val="00113B17"/>
    <w:rsid w:val="00142C4B"/>
    <w:rsid w:val="00145D43"/>
    <w:rsid w:val="00186AA6"/>
    <w:rsid w:val="00192C46"/>
    <w:rsid w:val="001A08B3"/>
    <w:rsid w:val="001A3289"/>
    <w:rsid w:val="001A7B60"/>
    <w:rsid w:val="001B31AC"/>
    <w:rsid w:val="001B52F0"/>
    <w:rsid w:val="001B7A65"/>
    <w:rsid w:val="001C0DE6"/>
    <w:rsid w:val="001C562E"/>
    <w:rsid w:val="001C7C68"/>
    <w:rsid w:val="001E291A"/>
    <w:rsid w:val="001E2A97"/>
    <w:rsid w:val="001E41F3"/>
    <w:rsid w:val="001E6FC2"/>
    <w:rsid w:val="001F53A6"/>
    <w:rsid w:val="00210D31"/>
    <w:rsid w:val="00217AD7"/>
    <w:rsid w:val="00223B92"/>
    <w:rsid w:val="00236AAF"/>
    <w:rsid w:val="0026004D"/>
    <w:rsid w:val="002609B6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92419"/>
    <w:rsid w:val="00493B84"/>
    <w:rsid w:val="004A145F"/>
    <w:rsid w:val="004B75B7"/>
    <w:rsid w:val="004C157B"/>
    <w:rsid w:val="004D5BCA"/>
    <w:rsid w:val="004E4FEF"/>
    <w:rsid w:val="004E629F"/>
    <w:rsid w:val="004F46A4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92D74"/>
    <w:rsid w:val="005A1E7C"/>
    <w:rsid w:val="005C65E5"/>
    <w:rsid w:val="005E2C44"/>
    <w:rsid w:val="005F6E5F"/>
    <w:rsid w:val="00621188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6E704E"/>
    <w:rsid w:val="006E728F"/>
    <w:rsid w:val="00700627"/>
    <w:rsid w:val="00701DF2"/>
    <w:rsid w:val="007234AC"/>
    <w:rsid w:val="0074003A"/>
    <w:rsid w:val="00751D56"/>
    <w:rsid w:val="00792342"/>
    <w:rsid w:val="007977A8"/>
    <w:rsid w:val="007A00DA"/>
    <w:rsid w:val="007B512A"/>
    <w:rsid w:val="007C2097"/>
    <w:rsid w:val="007D6A07"/>
    <w:rsid w:val="007F635B"/>
    <w:rsid w:val="007F7259"/>
    <w:rsid w:val="0080204A"/>
    <w:rsid w:val="008040A8"/>
    <w:rsid w:val="008279FA"/>
    <w:rsid w:val="008409AA"/>
    <w:rsid w:val="008625F1"/>
    <w:rsid w:val="008626E7"/>
    <w:rsid w:val="00870EE7"/>
    <w:rsid w:val="0087246D"/>
    <w:rsid w:val="00872F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63C4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A36D5"/>
    <w:rsid w:val="009A5753"/>
    <w:rsid w:val="009A579D"/>
    <w:rsid w:val="009E3297"/>
    <w:rsid w:val="009F2803"/>
    <w:rsid w:val="009F6A12"/>
    <w:rsid w:val="009F734F"/>
    <w:rsid w:val="00A246B6"/>
    <w:rsid w:val="00A247F1"/>
    <w:rsid w:val="00A25EC0"/>
    <w:rsid w:val="00A26B66"/>
    <w:rsid w:val="00A47E70"/>
    <w:rsid w:val="00A47ED4"/>
    <w:rsid w:val="00A50CF0"/>
    <w:rsid w:val="00A65459"/>
    <w:rsid w:val="00A73FF3"/>
    <w:rsid w:val="00A7671C"/>
    <w:rsid w:val="00A92E93"/>
    <w:rsid w:val="00AA095B"/>
    <w:rsid w:val="00AA2CBC"/>
    <w:rsid w:val="00AC2FEF"/>
    <w:rsid w:val="00AC5820"/>
    <w:rsid w:val="00AD167A"/>
    <w:rsid w:val="00AD19F7"/>
    <w:rsid w:val="00AD1CD8"/>
    <w:rsid w:val="00AD25EA"/>
    <w:rsid w:val="00AE56F4"/>
    <w:rsid w:val="00AE7412"/>
    <w:rsid w:val="00AF420D"/>
    <w:rsid w:val="00AF47FC"/>
    <w:rsid w:val="00AF5770"/>
    <w:rsid w:val="00B07421"/>
    <w:rsid w:val="00B162FC"/>
    <w:rsid w:val="00B1795C"/>
    <w:rsid w:val="00B258BB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51D9"/>
    <w:rsid w:val="00BB5DFC"/>
    <w:rsid w:val="00BC2556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70F6"/>
    <w:rsid w:val="00C945CD"/>
    <w:rsid w:val="00C95985"/>
    <w:rsid w:val="00CA567E"/>
    <w:rsid w:val="00CC5026"/>
    <w:rsid w:val="00CC68D0"/>
    <w:rsid w:val="00D03F9A"/>
    <w:rsid w:val="00D06D51"/>
    <w:rsid w:val="00D215E4"/>
    <w:rsid w:val="00D21F59"/>
    <w:rsid w:val="00D24991"/>
    <w:rsid w:val="00D32A68"/>
    <w:rsid w:val="00D47144"/>
    <w:rsid w:val="00D50255"/>
    <w:rsid w:val="00D65F7C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DF4DB9"/>
    <w:rsid w:val="00E07180"/>
    <w:rsid w:val="00E07B9B"/>
    <w:rsid w:val="00E13F3D"/>
    <w:rsid w:val="00E15E17"/>
    <w:rsid w:val="00E21727"/>
    <w:rsid w:val="00E34898"/>
    <w:rsid w:val="00E40751"/>
    <w:rsid w:val="00E425F7"/>
    <w:rsid w:val="00E64401"/>
    <w:rsid w:val="00E65E6E"/>
    <w:rsid w:val="00E94941"/>
    <w:rsid w:val="00EB09B7"/>
    <w:rsid w:val="00EB1D67"/>
    <w:rsid w:val="00EB420F"/>
    <w:rsid w:val="00EE7D7C"/>
    <w:rsid w:val="00F17770"/>
    <w:rsid w:val="00F20226"/>
    <w:rsid w:val="00F25D98"/>
    <w:rsid w:val="00F300FB"/>
    <w:rsid w:val="00F36CC3"/>
    <w:rsid w:val="00F3737E"/>
    <w:rsid w:val="00F400A4"/>
    <w:rsid w:val="00F676EC"/>
    <w:rsid w:val="00F75878"/>
    <w:rsid w:val="00F83DA4"/>
    <w:rsid w:val="00F92E56"/>
    <w:rsid w:val="00F93B40"/>
    <w:rsid w:val="00F97A8E"/>
    <w:rsid w:val="00F97C63"/>
    <w:rsid w:val="00FB6386"/>
    <w:rsid w:val="00FC4A17"/>
    <w:rsid w:val="00FC6EA4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FF797-8F99-4D51-805D-6B7F303C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2025-05-09T21:22:00Z</dcterms:created>
  <dcterms:modified xsi:type="dcterms:W3CDTF">2025-05-09T21:22:00Z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